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2BB9F"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w:t>
      </w:r>
      <w:r w:rsidR="00A66C7D">
        <w:rPr>
          <w:b/>
          <w:noProof/>
          <w:sz w:val="24"/>
        </w:rPr>
        <w:t>20</w:t>
      </w:r>
      <w:r>
        <w:rPr>
          <w:b/>
          <w:i/>
          <w:noProof/>
          <w:sz w:val="28"/>
        </w:rPr>
        <w:tab/>
      </w:r>
      <w:r w:rsidR="002D1792" w:rsidRPr="00A25B03">
        <w:rPr>
          <w:b/>
          <w:iCs/>
          <w:noProof/>
          <w:sz w:val="28"/>
          <w:lang w:eastAsia="zh-CN"/>
        </w:rPr>
        <w:t>R3-23</w:t>
      </w:r>
      <w:r w:rsidR="00952E40">
        <w:rPr>
          <w:b/>
          <w:iCs/>
          <w:noProof/>
          <w:sz w:val="28"/>
          <w:lang w:eastAsia="zh-CN"/>
        </w:rPr>
        <w:t>3530</w:t>
      </w:r>
    </w:p>
    <w:p w14:paraId="060EC898" w14:textId="58ABEEC8" w:rsidR="0096109F" w:rsidRDefault="00A66C7D" w:rsidP="0096109F">
      <w:pPr>
        <w:pStyle w:val="CRCoverPage"/>
        <w:tabs>
          <w:tab w:val="right" w:pos="9639"/>
        </w:tabs>
        <w:outlineLvl w:val="0"/>
        <w:rPr>
          <w:b/>
          <w:noProof/>
          <w:sz w:val="24"/>
        </w:rPr>
      </w:pPr>
      <w:r w:rsidRPr="00A66C7D">
        <w:rPr>
          <w:b/>
          <w:noProof/>
          <w:sz w:val="24"/>
        </w:rPr>
        <w:t>Incheon, Korean</w:t>
      </w:r>
      <w:r w:rsidR="0096109F">
        <w:rPr>
          <w:b/>
          <w:noProof/>
          <w:sz w:val="24"/>
        </w:rPr>
        <w:t xml:space="preserve">, </w:t>
      </w:r>
      <w:r>
        <w:rPr>
          <w:b/>
          <w:noProof/>
          <w:sz w:val="24"/>
        </w:rPr>
        <w:t>22</w:t>
      </w:r>
      <w:r>
        <w:rPr>
          <w:b/>
          <w:noProof/>
          <w:sz w:val="24"/>
          <w:vertAlign w:val="superscript"/>
        </w:rPr>
        <w:t>nd</w:t>
      </w:r>
      <w:r w:rsidR="0096109F">
        <w:rPr>
          <w:b/>
          <w:noProof/>
          <w:sz w:val="24"/>
        </w:rPr>
        <w:t xml:space="preserve"> – 26</w:t>
      </w:r>
      <w:r w:rsidR="0096109F" w:rsidRPr="00C53883">
        <w:rPr>
          <w:b/>
          <w:noProof/>
          <w:sz w:val="24"/>
          <w:vertAlign w:val="superscript"/>
        </w:rPr>
        <w:t>th</w:t>
      </w:r>
      <w:r w:rsidR="0096109F">
        <w:rPr>
          <w:b/>
          <w:noProof/>
          <w:sz w:val="24"/>
        </w:rPr>
        <w:t xml:space="preserve"> </w:t>
      </w:r>
      <w:r>
        <w:rPr>
          <w:b/>
          <w:noProof/>
          <w:sz w:val="24"/>
        </w:rPr>
        <w:t>May</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EDA1E" w:rsidR="001E41F3" w:rsidRPr="002D1792" w:rsidRDefault="002D1792" w:rsidP="002D1792">
            <w:pPr>
              <w:pStyle w:val="CRCoverPage"/>
              <w:tabs>
                <w:tab w:val="right" w:pos="1825"/>
              </w:tabs>
              <w:spacing w:after="0"/>
              <w:jc w:val="center"/>
              <w:rPr>
                <w:noProof/>
              </w:rPr>
            </w:pPr>
            <w:r w:rsidRPr="002D1792">
              <w:rPr>
                <w:b/>
                <w:noProof/>
                <w:sz w:val="28"/>
                <w:szCs w:val="28"/>
              </w:rPr>
              <w:t>17.</w:t>
            </w:r>
            <w:r w:rsidR="00EF0F6B">
              <w:rPr>
                <w:b/>
                <w:noProof/>
                <w:sz w:val="28"/>
                <w:szCs w:val="28"/>
              </w:rPr>
              <w:t>4</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498B" w:rsidR="001E41F3" w:rsidRDefault="004D5F11">
            <w:pPr>
              <w:pStyle w:val="CRCoverPage"/>
              <w:spacing w:after="0"/>
              <w:ind w:left="100"/>
              <w:rPr>
                <w:noProof/>
              </w:rPr>
            </w:pPr>
            <w:r w:rsidRPr="004D5F11">
              <w:rPr>
                <w:lang w:eastAsia="zh-CN"/>
              </w:rPr>
              <w:t xml:space="preserve">(BLCR to 38.300) On introduction of R18 </w:t>
            </w:r>
            <w:proofErr w:type="spellStart"/>
            <w:r w:rsidRPr="004D5F11">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EDEC5" w:rsidR="001E41F3" w:rsidRDefault="004828ED">
            <w:pPr>
              <w:pStyle w:val="CRCoverPage"/>
              <w:spacing w:after="0"/>
              <w:ind w:left="100"/>
              <w:rPr>
                <w:noProof/>
              </w:rPr>
            </w:pPr>
            <w:r w:rsidRPr="004828ED">
              <w:rPr>
                <w:noProof/>
              </w:rPr>
              <w:t>China Telecom, Huawei, ZTE, CATT, Nokia, Nokia Shanghai Bell, LG Electronics, Samsung, NEC,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804E4" w:rsidR="001E41F3" w:rsidRDefault="002D1792" w:rsidP="002D1792">
            <w:pPr>
              <w:pStyle w:val="CRCoverPage"/>
              <w:spacing w:after="0"/>
              <w:ind w:left="100"/>
              <w:rPr>
                <w:noProof/>
              </w:rPr>
            </w:pPr>
            <w:r>
              <w:rPr>
                <w:noProof/>
              </w:rPr>
              <w:t>2023.0</w:t>
            </w:r>
            <w:r w:rsidR="00952E40">
              <w:rPr>
                <w:noProof/>
              </w:rPr>
              <w:t>6</w:t>
            </w:r>
            <w:r>
              <w:rPr>
                <w:noProof/>
              </w:rPr>
              <w:t>.</w:t>
            </w:r>
            <w:r w:rsidR="0067298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0D9DE" w14:textId="574C57BB" w:rsidR="00750F93" w:rsidRDefault="00750F93" w:rsidP="00750F93">
            <w:pPr>
              <w:pStyle w:val="CRCoverPage"/>
              <w:spacing w:after="0"/>
              <w:ind w:left="100"/>
              <w:rPr>
                <w:noProof/>
                <w:lang w:eastAsia="zh-CN"/>
              </w:rPr>
            </w:pPr>
            <w:r>
              <w:rPr>
                <w:noProof/>
                <w:lang w:eastAsia="zh-CN"/>
              </w:rPr>
              <w:t xml:space="preserve">Rev 0: </w:t>
            </w:r>
            <w:r>
              <w:t>R3-</w:t>
            </w:r>
            <w:r w:rsidRPr="00750F93">
              <w:t>231506</w:t>
            </w:r>
            <w:r>
              <w:t xml:space="preserve">, </w:t>
            </w:r>
            <w:r>
              <w:rPr>
                <w:lang w:eastAsia="zh-CN"/>
              </w:rPr>
              <w:t>s</w:t>
            </w:r>
            <w:r>
              <w:t>ubmission to RAN3#119bis-e</w:t>
            </w:r>
            <w:r w:rsidRPr="008E0774">
              <w:rPr>
                <w:noProof/>
                <w:lang w:eastAsia="zh-CN"/>
              </w:rPr>
              <w:t>.</w:t>
            </w:r>
          </w:p>
          <w:p w14:paraId="1D4F80DA" w14:textId="26CE8018" w:rsidR="00750F93" w:rsidRDefault="00750F93" w:rsidP="00750F93">
            <w:pPr>
              <w:pStyle w:val="CRCoverPage"/>
              <w:spacing w:after="0"/>
              <w:ind w:left="100"/>
              <w:rPr>
                <w:noProof/>
                <w:lang w:eastAsia="zh-CN"/>
              </w:rPr>
            </w:pPr>
            <w:r>
              <w:rPr>
                <w:noProof/>
                <w:lang w:eastAsia="zh-CN"/>
              </w:rPr>
              <w:t xml:space="preserve">Rev 1: R3-231978, </w:t>
            </w:r>
            <w:r>
              <w:t>update according to discussions at RAN3#119bis-e.</w:t>
            </w:r>
          </w:p>
          <w:p w14:paraId="27430A2E" w14:textId="77777777" w:rsidR="00141BDB" w:rsidRDefault="00750F93" w:rsidP="00750F93">
            <w:pPr>
              <w:pStyle w:val="CRCoverPage"/>
              <w:spacing w:after="0"/>
              <w:ind w:left="100"/>
              <w:rPr>
                <w:noProof/>
                <w:lang w:eastAsia="zh-CN"/>
              </w:rPr>
            </w:pPr>
            <w:r>
              <w:rPr>
                <w:noProof/>
                <w:lang w:eastAsia="zh-CN"/>
              </w:rPr>
              <w:t xml:space="preserve">Rev 2: </w:t>
            </w:r>
            <w:r w:rsidRPr="00C065EE">
              <w:rPr>
                <w:noProof/>
                <w:lang w:eastAsia="zh-CN"/>
              </w:rPr>
              <w:t>R3-2</w:t>
            </w:r>
            <w:r>
              <w:rPr>
                <w:noProof/>
                <w:lang w:eastAsia="zh-CN"/>
              </w:rPr>
              <w:t>32513</w:t>
            </w:r>
            <w:r w:rsidRPr="008E0774">
              <w:rPr>
                <w:noProof/>
                <w:lang w:eastAsia="zh-CN"/>
              </w:rPr>
              <w:t xml:space="preserve">, resubmission </w:t>
            </w:r>
            <w:r>
              <w:rPr>
                <w:noProof/>
                <w:lang w:eastAsia="zh-CN"/>
              </w:rPr>
              <w:t>to RAN3#120</w:t>
            </w:r>
            <w:r w:rsidRPr="008E0774">
              <w:rPr>
                <w:noProof/>
                <w:lang w:eastAsia="zh-CN"/>
              </w:rPr>
              <w:t>.</w:t>
            </w:r>
          </w:p>
          <w:p w14:paraId="6ACA4173" w14:textId="31BE85F0" w:rsidR="00952E40" w:rsidRPr="00750F93" w:rsidRDefault="00952E40" w:rsidP="00750F93">
            <w:pPr>
              <w:pStyle w:val="CRCoverPage"/>
              <w:spacing w:after="0"/>
              <w:ind w:left="100"/>
              <w:rPr>
                <w:noProof/>
                <w:lang w:eastAsia="zh-CN"/>
              </w:rPr>
            </w:pPr>
            <w:r>
              <w:rPr>
                <w:rFonts w:hint="eastAsia"/>
                <w:noProof/>
                <w:lang w:eastAsia="zh-CN"/>
              </w:rPr>
              <w:t>Re</w:t>
            </w:r>
            <w:r>
              <w:rPr>
                <w:noProof/>
                <w:lang w:eastAsia="zh-CN"/>
              </w:rPr>
              <w:t xml:space="preserve">v 3: R3-233530, update </w:t>
            </w:r>
            <w:r>
              <w:t xml:space="preserve">according to the agreed TP R3- </w:t>
            </w:r>
            <w:r w:rsidRPr="00952E40">
              <w:t>R3-233400</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 xml:space="preserve">The roaming and access restriction information for a UE includes information on restrictions to be applied for subsequent mobility action during CM-CONNECTED state. It may be provided by the AMF </w:t>
      </w:r>
      <w:proofErr w:type="gramStart"/>
      <w:r w:rsidRPr="004438F2">
        <w:t>and also</w:t>
      </w:r>
      <w:proofErr w:type="gramEnd"/>
      <w:r w:rsidRPr="004438F2">
        <w:t xml:space="preserve">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作者">
        <w:r w:rsidR="008A77C4">
          <w:t xml:space="preserve"> </w:t>
        </w:r>
        <w:r w:rsidR="00E94B7C">
          <w:t>or</w:t>
        </w:r>
        <w:r w:rsidR="008A77C4">
          <w:t xml:space="preserve"> a list of equivalent SNPNs</w:t>
        </w:r>
      </w:ins>
      <w:r w:rsidRPr="004438F2">
        <w:t>. It may also include PNI-NPN mobility restrictions (</w:t>
      </w:r>
      <w:proofErr w:type="gramStart"/>
      <w:r w:rsidRPr="004438F2">
        <w:t>i.e.</w:t>
      </w:r>
      <w:proofErr w:type="gramEnd"/>
      <w:r w:rsidRPr="004438F2">
        <w:t xml:space="preserv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宋体"/>
          <w:kern w:val="2"/>
          <w:lang w:eastAsia="zh-CN" w:bidi="ta-IN"/>
        </w:rPr>
        <w:t xml:space="preserve">If the </w:t>
      </w:r>
      <w:proofErr w:type="spellStart"/>
      <w:r w:rsidRPr="004438F2">
        <w:rPr>
          <w:rFonts w:eastAsia="宋体"/>
          <w:kern w:val="2"/>
          <w:lang w:eastAsia="zh-CN" w:bidi="ta-IN"/>
        </w:rPr>
        <w:t>Xn</w:t>
      </w:r>
      <w:proofErr w:type="spellEnd"/>
      <w:r w:rsidRPr="004438F2">
        <w:rPr>
          <w:rFonts w:eastAsia="宋体"/>
          <w:kern w:val="2"/>
          <w:lang w:eastAsia="zh-CN" w:bidi="ta-IN"/>
        </w:rPr>
        <w:t xml:space="preserve"> handover results in a change of serving PLMN (to an equivalent PLMN), the source </w:t>
      </w:r>
      <w:proofErr w:type="spellStart"/>
      <w:r w:rsidRPr="004438F2">
        <w:rPr>
          <w:rFonts w:eastAsia="宋体"/>
          <w:kern w:val="2"/>
          <w:lang w:eastAsia="zh-CN" w:bidi="ta-IN"/>
        </w:rPr>
        <w:t>gNB</w:t>
      </w:r>
      <w:proofErr w:type="spellEnd"/>
      <w:r w:rsidRPr="004438F2">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9" w:author="作者">
        <w:r w:rsidR="00CE03AD" w:rsidRPr="00CE03AD">
          <w:t xml:space="preserve"> </w:t>
        </w:r>
        <w:r w:rsidR="00CE03AD" w:rsidRPr="00CE03AD">
          <w:rPr>
            <w:rFonts w:eastAsia="宋体"/>
            <w:kern w:val="2"/>
            <w:lang w:eastAsia="zh-CN" w:bidi="ta-IN"/>
          </w:rPr>
          <w:t xml:space="preserve">If the </w:t>
        </w:r>
        <w:proofErr w:type="spellStart"/>
        <w:r w:rsidR="00CE03AD" w:rsidRPr="00CE03AD">
          <w:rPr>
            <w:rFonts w:eastAsia="宋体"/>
            <w:kern w:val="2"/>
            <w:lang w:eastAsia="zh-CN" w:bidi="ta-IN"/>
          </w:rPr>
          <w:t>Xn</w:t>
        </w:r>
        <w:proofErr w:type="spellEnd"/>
        <w:r w:rsidR="00CE03AD" w:rsidRPr="00CE03AD">
          <w:rPr>
            <w:rFonts w:eastAsia="宋体"/>
            <w:kern w:val="2"/>
            <w:lang w:eastAsia="zh-CN" w:bidi="ta-IN"/>
          </w:rPr>
          <w:t xml:space="preserve"> handover results in a change of serving SNPN (to an equivalent SNPN), the source </w:t>
        </w:r>
        <w:proofErr w:type="spellStart"/>
        <w:r w:rsidR="00CE03AD" w:rsidRPr="00CE03AD">
          <w:rPr>
            <w:rFonts w:eastAsia="宋体"/>
            <w:kern w:val="2"/>
            <w:lang w:eastAsia="zh-CN" w:bidi="ta-IN"/>
          </w:rPr>
          <w:t>gNB</w:t>
        </w:r>
        <w:proofErr w:type="spellEnd"/>
        <w:r w:rsidR="00CE03AD"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w:t>
      </w:r>
      <w:proofErr w:type="gramStart"/>
      <w:r w:rsidRPr="004438F2">
        <w:rPr>
          <w:kern w:val="2"/>
        </w:rPr>
        <w:t>in the course of</w:t>
      </w:r>
      <w:proofErr w:type="gramEnd"/>
      <w:r w:rsidRPr="004438F2">
        <w:rPr>
          <w:kern w:val="2"/>
        </w:rPr>
        <w:t xml:space="preserve">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0" w:author="作者">
        <w:r w:rsidR="00A4419D">
          <w:rPr>
            <w:kern w:val="2"/>
          </w:rPr>
          <w:t>/SNPN</w:t>
        </w:r>
      </w:ins>
      <w:r w:rsidRPr="004438F2">
        <w:rPr>
          <w:kern w:val="2"/>
        </w:rPr>
        <w:t xml:space="preserve"> and the Equivalent PLMNs</w:t>
      </w:r>
      <w:ins w:id="11" w:author="作者">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2" w:name="_Toc37232058"/>
      <w:bookmarkStart w:id="13" w:name="_Toc46502135"/>
      <w:bookmarkStart w:id="14" w:name="_Toc51971483"/>
      <w:bookmarkStart w:id="15" w:name="_Toc52551466"/>
      <w:bookmarkStart w:id="16" w:name="_Toc130938978"/>
      <w:r w:rsidRPr="004438F2">
        <w:rPr>
          <w:noProof/>
        </w:rPr>
        <w:t>16.6</w:t>
      </w:r>
      <w:r w:rsidRPr="004438F2">
        <w:rPr>
          <w:noProof/>
        </w:rPr>
        <w:tab/>
        <w:t>Stand-Alone NPN</w:t>
      </w:r>
      <w:bookmarkEnd w:id="12"/>
      <w:bookmarkEnd w:id="13"/>
      <w:bookmarkEnd w:id="14"/>
      <w:bookmarkEnd w:id="15"/>
      <w:bookmarkEnd w:id="16"/>
    </w:p>
    <w:p w14:paraId="7B9B45CB" w14:textId="77777777" w:rsidR="00EF0F6B" w:rsidRPr="004438F2" w:rsidRDefault="00EF0F6B" w:rsidP="00EF0F6B">
      <w:pPr>
        <w:pStyle w:val="3"/>
        <w:rPr>
          <w:noProof/>
        </w:rPr>
      </w:pPr>
      <w:bookmarkStart w:id="17" w:name="_Toc37232059"/>
      <w:bookmarkStart w:id="18" w:name="_Toc46502136"/>
      <w:bookmarkStart w:id="19" w:name="_Toc51971484"/>
      <w:bookmarkStart w:id="20" w:name="_Toc52551467"/>
      <w:bookmarkStart w:id="21" w:name="_Toc130938979"/>
      <w:r w:rsidRPr="004438F2">
        <w:rPr>
          <w:noProof/>
        </w:rPr>
        <w:t>16.6.1</w:t>
      </w:r>
      <w:r w:rsidRPr="004438F2">
        <w:rPr>
          <w:noProof/>
        </w:rPr>
        <w:tab/>
        <w:t>General</w:t>
      </w:r>
      <w:bookmarkEnd w:id="17"/>
      <w:bookmarkEnd w:id="18"/>
      <w:bookmarkEnd w:id="19"/>
      <w:bookmarkEnd w:id="20"/>
      <w:bookmarkEnd w:id="21"/>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4438F2">
        <w:t>limited service</w:t>
      </w:r>
      <w:proofErr w:type="gramEnd"/>
      <w:r w:rsidRPr="004438F2">
        <w:t xml:space="preserv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6A07750F" w:rsidR="0096109F" w:rsidRDefault="00EF0F6B" w:rsidP="00EF0F6B">
      <w:pPr>
        <w:keepNext/>
        <w:keepLines/>
        <w:spacing w:before="120"/>
        <w:ind w:left="1134" w:hanging="1134"/>
        <w:outlineLvl w:val="2"/>
        <w:rPr>
          <w:ins w:id="22" w:author="作者"/>
        </w:rPr>
      </w:pPr>
      <w:r w:rsidRPr="004438F2">
        <w:lastRenderedPageBreak/>
        <w:t>NR-NR Dual Connectivity within a single SNPN</w:t>
      </w:r>
      <w:ins w:id="23" w:author="作者">
        <w:r w:rsidR="00A445EB">
          <w:t xml:space="preserve"> or across SNPN</w:t>
        </w:r>
        <w:r w:rsidR="0061370C">
          <w:t>s</w:t>
        </w:r>
        <w:r w:rsidR="00305C72">
          <w:t xml:space="preserve"> as</w:t>
        </w:r>
        <w:r w:rsidR="00917A6A" w:rsidRPr="00917A6A">
          <w:t xml:space="preserve"> </w:t>
        </w:r>
        <w:r w:rsidR="00A445EB">
          <w:t xml:space="preserve">indicated in the mobility restriction list </w:t>
        </w:r>
      </w:ins>
      <w:r w:rsidRPr="004438F2">
        <w:t>is supported.</w:t>
      </w:r>
      <w:ins w:id="24" w:author="作者">
        <w:r w:rsidR="00BA2F45">
          <w:t xml:space="preserve"> </w:t>
        </w:r>
      </w:ins>
    </w:p>
    <w:p w14:paraId="6BE0D742" w14:textId="658DA7B7" w:rsidR="00EF0F6B" w:rsidRPr="00437D2F" w:rsidDel="001747CD" w:rsidRDefault="000A2E3F" w:rsidP="0096109F">
      <w:pPr>
        <w:rPr>
          <w:del w:id="25" w:author="作者"/>
          <w:i/>
          <w:iCs/>
          <w:color w:val="FF0000"/>
        </w:rPr>
      </w:pPr>
      <w:del w:id="26" w:author="作者">
        <w:r w:rsidRPr="00437D2F" w:rsidDel="001747CD">
          <w:rPr>
            <w:i/>
            <w:iCs/>
            <w:color w:val="FF0000"/>
          </w:rPr>
          <w:delText xml:space="preserve">Editor notes: </w:delText>
        </w:r>
        <w:r w:rsidR="00BA2F45" w:rsidRPr="00437D2F" w:rsidDel="001747CD">
          <w:rPr>
            <w:i/>
            <w:iCs/>
            <w:color w:val="FF0000"/>
          </w:rPr>
          <w:delText xml:space="preserve">It </w:delText>
        </w:r>
        <w:r w:rsidR="0096109F" w:rsidRPr="00437D2F" w:rsidDel="001747CD">
          <w:rPr>
            <w:i/>
            <w:iCs/>
            <w:color w:val="FF0000"/>
          </w:rPr>
          <w:delText>will be further check</w:delText>
        </w:r>
        <w:r w:rsidR="0096109F" w:rsidRPr="00437D2F" w:rsidDel="001747CD">
          <w:rPr>
            <w:rFonts w:hint="eastAsia"/>
            <w:i/>
            <w:iCs/>
            <w:color w:val="FF0000"/>
            <w:lang w:eastAsia="zh-CN"/>
          </w:rPr>
          <w:delText>ed</w:delText>
        </w:r>
        <w:r w:rsidR="0096109F" w:rsidRPr="00437D2F" w:rsidDel="001747CD">
          <w:rPr>
            <w:i/>
            <w:iCs/>
            <w:color w:val="FF0000"/>
          </w:rPr>
          <w:delText xml:space="preserve"> </w:delText>
        </w:r>
        <w:r w:rsidR="00BC2BEF" w:rsidDel="001747CD">
          <w:rPr>
            <w:i/>
            <w:iCs/>
            <w:color w:val="FF0000"/>
          </w:rPr>
          <w:delText>when</w:delText>
        </w:r>
        <w:r w:rsidR="0096109F" w:rsidRPr="00437D2F" w:rsidDel="001747CD">
          <w:rPr>
            <w:i/>
            <w:iCs/>
            <w:color w:val="FF0000"/>
          </w:rPr>
          <w:delText xml:space="preserve"> </w:delText>
        </w:r>
        <w:r w:rsidR="00543989" w:rsidDel="001747CD">
          <w:rPr>
            <w:i/>
            <w:iCs/>
            <w:color w:val="FF0000"/>
          </w:rPr>
          <w:delText>RAN3 has consensus</w:delText>
        </w:r>
        <w:r w:rsidR="0096109F" w:rsidRPr="00437D2F" w:rsidDel="001747CD">
          <w:rPr>
            <w:i/>
            <w:iCs/>
            <w:color w:val="FF0000"/>
          </w:rPr>
          <w:delText xml:space="preserve"> on whether and how to support </w:delText>
        </w:r>
        <w:r w:rsidR="0096109F" w:rsidRPr="00437D2F" w:rsidDel="001747CD">
          <w:rPr>
            <w:rFonts w:hint="eastAsia"/>
            <w:i/>
            <w:iCs/>
            <w:color w:val="FF0000"/>
            <w:lang w:eastAsia="zh-CN"/>
          </w:rPr>
          <w:delText>equivalent</w:delText>
        </w:r>
        <w:r w:rsidR="0096109F" w:rsidRPr="00437D2F" w:rsidDel="001747CD">
          <w:rPr>
            <w:i/>
            <w:iCs/>
            <w:color w:val="FF0000"/>
          </w:rPr>
          <w:delText xml:space="preserve"> </w:delText>
        </w:r>
        <w:r w:rsidR="0096109F" w:rsidRPr="00437D2F" w:rsidDel="001747CD">
          <w:rPr>
            <w:rFonts w:hint="eastAsia"/>
            <w:i/>
            <w:iCs/>
            <w:color w:val="FF0000"/>
            <w:lang w:eastAsia="zh-CN"/>
          </w:rPr>
          <w:delText>SNPN</w:delText>
        </w:r>
        <w:r w:rsidR="0096109F" w:rsidRPr="00437D2F" w:rsidDel="001747CD">
          <w:rPr>
            <w:i/>
            <w:iCs/>
            <w:color w:val="FF0000"/>
          </w:rPr>
          <w:delText xml:space="preserve"> </w:delText>
        </w:r>
        <w:r w:rsidR="0096109F" w:rsidRPr="00437D2F" w:rsidDel="001747CD">
          <w:rPr>
            <w:rFonts w:hint="eastAsia"/>
            <w:i/>
            <w:iCs/>
            <w:color w:val="FF0000"/>
            <w:lang w:eastAsia="zh-CN"/>
          </w:rPr>
          <w:delText>in</w:delText>
        </w:r>
        <w:r w:rsidR="0096109F" w:rsidRPr="00437D2F" w:rsidDel="001747CD">
          <w:rPr>
            <w:i/>
            <w:iCs/>
            <w:color w:val="FF0000"/>
          </w:rPr>
          <w:delText xml:space="preserve"> </w:delText>
        </w:r>
        <w:r w:rsidR="0096109F" w:rsidRPr="00437D2F" w:rsidDel="001747CD">
          <w:rPr>
            <w:rFonts w:hint="eastAsia"/>
            <w:i/>
            <w:iCs/>
            <w:color w:val="FF0000"/>
            <w:lang w:eastAsia="zh-CN"/>
          </w:rPr>
          <w:delText>NR</w:delText>
        </w:r>
        <w:r w:rsidR="00437D2F" w:rsidDel="001747CD">
          <w:rPr>
            <w:i/>
            <w:iCs/>
            <w:color w:val="FF0000"/>
            <w:lang w:eastAsia="zh-CN"/>
          </w:rPr>
          <w:delText>-</w:delText>
        </w:r>
        <w:r w:rsidR="0096109F" w:rsidRPr="00437D2F" w:rsidDel="001747CD">
          <w:rPr>
            <w:rFonts w:hint="eastAsia"/>
            <w:i/>
            <w:iCs/>
            <w:color w:val="FF0000"/>
            <w:lang w:eastAsia="zh-CN"/>
          </w:rPr>
          <w:delText>DC</w:delText>
        </w:r>
        <w:r w:rsidRPr="00437D2F" w:rsidDel="001747CD">
          <w:rPr>
            <w:i/>
            <w:iCs/>
            <w:color w:val="FF0000"/>
          </w:rPr>
          <w:delText xml:space="preserve">, </w:delText>
        </w:r>
        <w:r w:rsidR="0096109F" w:rsidRPr="00437D2F" w:rsidDel="001747CD">
          <w:rPr>
            <w:i/>
            <w:iCs/>
            <w:color w:val="FF0000"/>
          </w:rPr>
          <w:delText xml:space="preserve">and </w:delText>
        </w:r>
        <w:r w:rsidR="009563E4" w:rsidDel="001747CD">
          <w:rPr>
            <w:i/>
            <w:iCs/>
            <w:color w:val="FF0000"/>
          </w:rPr>
          <w:delText xml:space="preserve">it </w:delText>
        </w:r>
        <w:r w:rsidR="0096109F" w:rsidRPr="00437D2F" w:rsidDel="001747CD">
          <w:rPr>
            <w:i/>
            <w:iCs/>
            <w:color w:val="FF0000"/>
          </w:rPr>
          <w:delText xml:space="preserve">may also </w:delText>
        </w:r>
        <w:r w:rsidR="002928E1" w:rsidDel="001747CD">
          <w:rPr>
            <w:i/>
            <w:iCs/>
            <w:color w:val="FF0000"/>
          </w:rPr>
          <w:delText>de</w:delText>
        </w:r>
        <w:r w:rsidRPr="00437D2F" w:rsidDel="001747CD">
          <w:rPr>
            <w:i/>
            <w:iCs/>
            <w:color w:val="FF0000"/>
          </w:rPr>
          <w:delText>pend on RAN2</w:delText>
        </w:r>
        <w:r w:rsidR="00437D2F" w:rsidDel="001747CD">
          <w:rPr>
            <w:i/>
            <w:iCs/>
            <w:color w:val="FF0000"/>
          </w:rPr>
          <w:delText>.</w:delText>
        </w:r>
      </w:del>
    </w:p>
    <w:p w14:paraId="2BAEF690" w14:textId="77777777" w:rsidR="00EF0F6B" w:rsidRPr="004438F2" w:rsidRDefault="00EF0F6B" w:rsidP="00EF0F6B">
      <w:pPr>
        <w:pStyle w:val="3"/>
        <w:rPr>
          <w:noProof/>
        </w:rPr>
      </w:pPr>
      <w:bookmarkStart w:id="27" w:name="_Toc37232060"/>
      <w:bookmarkStart w:id="28" w:name="_Toc46502137"/>
      <w:bookmarkStart w:id="29" w:name="_Toc51971485"/>
      <w:bookmarkStart w:id="30" w:name="_Toc52551468"/>
      <w:bookmarkStart w:id="31" w:name="_Toc130938980"/>
      <w:r w:rsidRPr="004438F2">
        <w:rPr>
          <w:noProof/>
        </w:rPr>
        <w:t>16.6.2</w:t>
      </w:r>
      <w:r w:rsidRPr="004438F2">
        <w:rPr>
          <w:noProof/>
        </w:rPr>
        <w:tab/>
        <w:t>Mobility</w:t>
      </w:r>
      <w:bookmarkEnd w:id="27"/>
      <w:bookmarkEnd w:id="28"/>
      <w:bookmarkEnd w:id="29"/>
      <w:bookmarkEnd w:id="30"/>
      <w:bookmarkEnd w:id="31"/>
    </w:p>
    <w:p w14:paraId="7235C841" w14:textId="77777777" w:rsidR="00EF0F6B" w:rsidRPr="004438F2" w:rsidRDefault="00EF0F6B" w:rsidP="00EF0F6B">
      <w:pPr>
        <w:pStyle w:val="4"/>
      </w:pPr>
      <w:bookmarkStart w:id="32" w:name="_Toc46502138"/>
      <w:bookmarkStart w:id="33" w:name="_Toc51971486"/>
      <w:bookmarkStart w:id="34" w:name="_Toc52551469"/>
      <w:bookmarkStart w:id="35" w:name="_Toc130938981"/>
      <w:r w:rsidRPr="004438F2">
        <w:t>16.6.2.1</w:t>
      </w:r>
      <w:r w:rsidRPr="004438F2">
        <w:tab/>
        <w:t>General</w:t>
      </w:r>
      <w:bookmarkEnd w:id="32"/>
      <w:bookmarkEnd w:id="33"/>
      <w:bookmarkEnd w:id="34"/>
      <w:bookmarkEnd w:id="35"/>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6" w:author="作者">
        <w:r w:rsidR="008A77C4">
          <w:t xml:space="preserve">or </w:t>
        </w:r>
        <w:r w:rsidR="00543989">
          <w:t xml:space="preserve">within </w:t>
        </w:r>
        <w:r w:rsidR="008A77C4">
          <w:t xml:space="preserve">equivalent SNPNs </w:t>
        </w:r>
      </w:ins>
      <w:r w:rsidRPr="004438F2">
        <w:t>and a cell can only be considered as suitable if the PLMN and NID broadcast by the cell matches the selected/registered SNPN</w:t>
      </w:r>
      <w:ins w:id="37" w:author="作者">
        <w:r w:rsidR="008A77C4">
          <w:t xml:space="preserve"> or </w:t>
        </w:r>
        <w:r w:rsidR="00543989">
          <w:t xml:space="preserve">an </w:t>
        </w:r>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38" w:name="_Toc46502139"/>
      <w:bookmarkStart w:id="39" w:name="_Toc51971487"/>
      <w:bookmarkStart w:id="40" w:name="_Toc52551470"/>
      <w:bookmarkStart w:id="41" w:name="_Toc130938982"/>
      <w:r w:rsidRPr="004438F2">
        <w:t>16.6.2.2</w:t>
      </w:r>
      <w:r w:rsidRPr="004438F2">
        <w:tab/>
        <w:t>Inactive Mode</w:t>
      </w:r>
      <w:bookmarkEnd w:id="38"/>
      <w:bookmarkEnd w:id="39"/>
      <w:bookmarkEnd w:id="40"/>
      <w:bookmarkEnd w:id="41"/>
    </w:p>
    <w:p w14:paraId="3A414EC3" w14:textId="22E56A91" w:rsidR="00EF0F6B" w:rsidRPr="004438F2" w:rsidRDefault="00EF0F6B" w:rsidP="00EF0F6B">
      <w:r w:rsidRPr="004438F2">
        <w:t>The mobility of a UE in inactive mode builds on existing functionality described in clause 9.2.2 and is limited to the SNPN</w:t>
      </w:r>
      <w:ins w:id="42" w:author="作者">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3" w:name="_Toc46502140"/>
      <w:bookmarkStart w:id="44" w:name="_Toc51971488"/>
      <w:bookmarkStart w:id="45" w:name="_Toc52551471"/>
      <w:bookmarkStart w:id="46" w:name="_Toc130938983"/>
      <w:r w:rsidRPr="004438F2">
        <w:t>16.6.2.3</w:t>
      </w:r>
      <w:r w:rsidRPr="004438F2">
        <w:tab/>
        <w:t>Connected Mode</w:t>
      </w:r>
      <w:bookmarkEnd w:id="43"/>
      <w:bookmarkEnd w:id="44"/>
      <w:bookmarkEnd w:id="45"/>
      <w:bookmarkEnd w:id="46"/>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47" w:author="作者">
        <w:r w:rsidR="00FF7949">
          <w:t xml:space="preserve">or the </w:t>
        </w:r>
        <w:r w:rsidR="00906472">
          <w:t xml:space="preserve">SNPN ID of an </w:t>
        </w:r>
        <w:r w:rsidR="00FF7949">
          <w:t xml:space="preserve">equivalent SNPN </w:t>
        </w:r>
        <w:r w:rsidR="00917A6A">
          <w:rPr>
            <w:rFonts w:hint="eastAsia"/>
            <w:lang w:eastAsia="zh-CN"/>
          </w:rPr>
          <w:t>within</w:t>
        </w:r>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0AA1" w14:textId="77777777" w:rsidR="008A379E" w:rsidRDefault="008A379E">
      <w:r>
        <w:separator/>
      </w:r>
    </w:p>
  </w:endnote>
  <w:endnote w:type="continuationSeparator" w:id="0">
    <w:p w14:paraId="625441E1" w14:textId="77777777" w:rsidR="008A379E" w:rsidRDefault="008A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61CB5" w14:textId="77777777" w:rsidR="008A379E" w:rsidRDefault="008A379E">
      <w:r>
        <w:separator/>
      </w:r>
    </w:p>
  </w:footnote>
  <w:footnote w:type="continuationSeparator" w:id="0">
    <w:p w14:paraId="360AF77A" w14:textId="77777777" w:rsidR="008A379E" w:rsidRDefault="008A3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D"/>
    <w:rsid w:val="000A2E3F"/>
    <w:rsid w:val="000A6394"/>
    <w:rsid w:val="000B7FED"/>
    <w:rsid w:val="000C038A"/>
    <w:rsid w:val="000C6598"/>
    <w:rsid w:val="000D44B3"/>
    <w:rsid w:val="00100D2F"/>
    <w:rsid w:val="00106777"/>
    <w:rsid w:val="00141BDB"/>
    <w:rsid w:val="00145D43"/>
    <w:rsid w:val="001747CD"/>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74DD4"/>
    <w:rsid w:val="00396052"/>
    <w:rsid w:val="00396BDA"/>
    <w:rsid w:val="003E1A36"/>
    <w:rsid w:val="00410371"/>
    <w:rsid w:val="004230A1"/>
    <w:rsid w:val="004242F1"/>
    <w:rsid w:val="00433255"/>
    <w:rsid w:val="00437D2F"/>
    <w:rsid w:val="00481541"/>
    <w:rsid w:val="004828ED"/>
    <w:rsid w:val="00483770"/>
    <w:rsid w:val="004B75B7"/>
    <w:rsid w:val="004C2AAA"/>
    <w:rsid w:val="004D5F11"/>
    <w:rsid w:val="0051580D"/>
    <w:rsid w:val="00543989"/>
    <w:rsid w:val="00547111"/>
    <w:rsid w:val="00592D74"/>
    <w:rsid w:val="005A4CAC"/>
    <w:rsid w:val="005E2C44"/>
    <w:rsid w:val="005E6D61"/>
    <w:rsid w:val="005F7456"/>
    <w:rsid w:val="0061370C"/>
    <w:rsid w:val="00621188"/>
    <w:rsid w:val="006257ED"/>
    <w:rsid w:val="00645D6A"/>
    <w:rsid w:val="00665C47"/>
    <w:rsid w:val="0067298B"/>
    <w:rsid w:val="0068535D"/>
    <w:rsid w:val="006939D9"/>
    <w:rsid w:val="00695808"/>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E70"/>
    <w:rsid w:val="00A50CF0"/>
    <w:rsid w:val="00A66C7D"/>
    <w:rsid w:val="00A7671C"/>
    <w:rsid w:val="00AA2CBC"/>
    <w:rsid w:val="00AB29FA"/>
    <w:rsid w:val="00AC5820"/>
    <w:rsid w:val="00AD1CD8"/>
    <w:rsid w:val="00AE17EA"/>
    <w:rsid w:val="00AF5833"/>
    <w:rsid w:val="00B11443"/>
    <w:rsid w:val="00B11CFF"/>
    <w:rsid w:val="00B258BB"/>
    <w:rsid w:val="00B4223A"/>
    <w:rsid w:val="00B67B97"/>
    <w:rsid w:val="00B863CE"/>
    <w:rsid w:val="00B968C8"/>
    <w:rsid w:val="00BA155E"/>
    <w:rsid w:val="00BA2F45"/>
    <w:rsid w:val="00BA3EC5"/>
    <w:rsid w:val="00BA51D9"/>
    <w:rsid w:val="00BB5DFC"/>
    <w:rsid w:val="00BB7410"/>
    <w:rsid w:val="00BC2BEF"/>
    <w:rsid w:val="00BD279D"/>
    <w:rsid w:val="00BD6BB8"/>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8669C"/>
    <w:rsid w:val="00D93C03"/>
    <w:rsid w:val="00DE34CF"/>
    <w:rsid w:val="00E13F3D"/>
    <w:rsid w:val="00E34898"/>
    <w:rsid w:val="00E94B7C"/>
    <w:rsid w:val="00E954B0"/>
    <w:rsid w:val="00EB09B7"/>
    <w:rsid w:val="00EE0077"/>
    <w:rsid w:val="00EE7D7C"/>
    <w:rsid w:val="00EF0F6B"/>
    <w:rsid w:val="00F25500"/>
    <w:rsid w:val="00F25D98"/>
    <w:rsid w:val="00F300FB"/>
    <w:rsid w:val="00F37AF3"/>
    <w:rsid w:val="00F72853"/>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1238</Words>
  <Characters>7059</Characters>
  <Application>Microsoft Office Word</Application>
  <DocSecurity>0</DocSecurity>
  <Lines>58</Lines>
  <Paragraphs>16</Paragraphs>
  <ScaleCrop>false</ScaleCrop>
  <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3</cp:revision>
  <dcterms:created xsi:type="dcterms:W3CDTF">2023-06-19T01:17:00Z</dcterms:created>
  <dcterms:modified xsi:type="dcterms:W3CDTF">2023-06-19T01:19:00Z</dcterms:modified>
</cp:coreProperties>
</file>